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88085" w14:textId="08B2B221" w:rsidR="00274BB1" w:rsidRPr="00393BEB" w:rsidRDefault="00274BB1" w:rsidP="00E538CA">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8</w:t>
      </w:r>
      <w:r>
        <w:rPr>
          <w:b/>
          <w:i/>
          <w:noProof/>
          <w:sz w:val="28"/>
        </w:rPr>
        <w:tab/>
      </w:r>
      <w:r w:rsidRPr="00FF7923">
        <w:rPr>
          <w:b/>
          <w:iCs/>
          <w:noProof/>
          <w:sz w:val="28"/>
        </w:rPr>
        <w:t>C3-24</w:t>
      </w:r>
      <w:r w:rsidR="00F22909">
        <w:rPr>
          <w:b/>
          <w:iCs/>
          <w:noProof/>
          <w:sz w:val="28"/>
        </w:rPr>
        <w:t>6314</w:t>
      </w:r>
    </w:p>
    <w:p w14:paraId="0DC7526D" w14:textId="77777777" w:rsidR="00274BB1" w:rsidRPr="002B0DD9" w:rsidRDefault="00274BB1" w:rsidP="00274BB1">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8D33FD"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3C50B1">
              <w:rPr>
                <w:rFonts w:cs="Arial"/>
                <w:b/>
                <w:noProof/>
                <w:sz w:val="28"/>
              </w:rPr>
              <w:t>25</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EED6C" w:rsidR="0066336B" w:rsidRPr="007238FF" w:rsidRDefault="007238FF" w:rsidP="007238FF">
            <w:pPr>
              <w:pStyle w:val="CRCoverPage"/>
              <w:spacing w:after="0"/>
              <w:jc w:val="center"/>
              <w:rPr>
                <w:rFonts w:cs="Arial"/>
                <w:b/>
                <w:noProof/>
                <w:sz w:val="28"/>
              </w:rPr>
            </w:pPr>
            <w:r w:rsidRPr="007238FF">
              <w:rPr>
                <w:rFonts w:cs="Arial"/>
                <w:b/>
                <w:noProof/>
                <w:sz w:val="28"/>
                <w:lang w:eastAsia="zh-CN"/>
              </w:rPr>
              <w:t>0</w:t>
            </w:r>
            <w:r w:rsidR="00F22909">
              <w:rPr>
                <w:rFonts w:cs="Arial"/>
                <w:b/>
                <w:noProof/>
                <w:sz w:val="28"/>
                <w:lang w:eastAsia="zh-CN"/>
              </w:rPr>
              <w:t>385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8F6183" w:rsidR="0066336B" w:rsidRPr="007238FF" w:rsidRDefault="00F22909" w:rsidP="007238FF">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8DF1B6"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274BB1">
              <w:rPr>
                <w:rFonts w:cs="Arial"/>
                <w:b/>
                <w:noProof/>
                <w:sz w:val="28"/>
              </w:rPr>
              <w:t>9</w:t>
            </w:r>
            <w:r w:rsidR="00E479DA">
              <w:rPr>
                <w:rFonts w:cs="Arial"/>
                <w:b/>
                <w:noProof/>
                <w:sz w:val="28"/>
              </w:rPr>
              <w:t>.</w:t>
            </w:r>
            <w:r w:rsidR="00274BB1">
              <w:rPr>
                <w:rFonts w:cs="Arial"/>
                <w:b/>
                <w:noProof/>
                <w:sz w:val="28"/>
              </w:rPr>
              <w:t>0</w:t>
            </w:r>
            <w:r w:rsidR="00E479DA">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4C93C1" w:rsidR="0066336B" w:rsidRDefault="001D0AEA" w:rsidP="001D0AEA">
            <w:pPr>
              <w:pStyle w:val="CRCoverPage"/>
              <w:spacing w:after="0"/>
              <w:rPr>
                <w:noProof/>
              </w:rPr>
            </w:pPr>
            <w:r>
              <w:rPr>
                <w:noProof/>
              </w:rPr>
              <w:t xml:space="preserve"> </w:t>
            </w:r>
            <w:r w:rsidR="002B5FEC">
              <w:rPr>
                <w:noProof/>
              </w:rPr>
              <w:t xml:space="preserve">URSP rules </w:t>
            </w:r>
            <w:r w:rsidR="00274BB1">
              <w:rPr>
                <w:noProof/>
              </w:rPr>
              <w:t xml:space="preserve">provisioning </w:t>
            </w:r>
            <w:r w:rsidR="002B5FEC">
              <w:rPr>
                <w:noProof/>
              </w:rPr>
              <w:t>for Background Data Transfer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BD0BDE" w:rsidR="0066336B" w:rsidRDefault="00210E6F">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63B26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841AE2">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6E7BA44" w:rsidR="0066336B" w:rsidRDefault="00841AE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317A78E"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841AE2">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A3485" w14:textId="77777777" w:rsidR="00452CAF" w:rsidRDefault="00246D44" w:rsidP="00056E1B">
            <w:pPr>
              <w:pStyle w:val="CRCoverPage"/>
              <w:spacing w:after="0"/>
              <w:ind w:left="100"/>
            </w:pPr>
            <w:r>
              <w:t>According to TS 2</w:t>
            </w:r>
            <w:r w:rsidR="002B5FEC">
              <w:t>3.503</w:t>
            </w:r>
            <w:r w:rsidR="00452CAF">
              <w:t>:</w:t>
            </w:r>
          </w:p>
          <w:p w14:paraId="6C13B890" w14:textId="77777777" w:rsidR="000F3337" w:rsidRDefault="00452CAF" w:rsidP="000F3337">
            <w:r>
              <w:t>“</w:t>
            </w:r>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r>
              <w:t>”</w:t>
            </w:r>
          </w:p>
          <w:p w14:paraId="16F83264" w14:textId="77777777" w:rsidR="000F3337" w:rsidRDefault="000F3337" w:rsidP="000F3337">
            <w:r>
              <w:t xml:space="preserve">And </w:t>
            </w:r>
          </w:p>
          <w:p w14:paraId="6BDF9545" w14:textId="7D91BCBC" w:rsidR="00E56A97" w:rsidRPr="003D4ABF" w:rsidRDefault="00E56A97" w:rsidP="00E56A97">
            <w:r>
              <w:t>“</w:t>
            </w:r>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r>
              <w:t>”</w:t>
            </w:r>
          </w:p>
          <w:p w14:paraId="2F5C52D2" w14:textId="4BD0FC4B" w:rsidR="00056E1B" w:rsidRDefault="00B607AF" w:rsidP="000F3337">
            <w:r>
              <w:t>And</w:t>
            </w:r>
          </w:p>
          <w:p w14:paraId="0620364C" w14:textId="6EB49530" w:rsidR="00B607AF" w:rsidRDefault="00B607AF" w:rsidP="000F3337">
            <w:r>
              <w:t>“</w:t>
            </w:r>
            <w:r w:rsidRPr="003D4ABF">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w:t>
            </w:r>
            <w:r w:rsidRPr="003D4ABF">
              <w:lastRenderedPageBreak/>
              <w:t>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r>
              <w:t>”</w:t>
            </w:r>
          </w:p>
          <w:p w14:paraId="5650EC35" w14:textId="08C4578B" w:rsidR="00CF458F" w:rsidRPr="00593CA6" w:rsidRDefault="00841AE2" w:rsidP="00593CA6">
            <w:pPr>
              <w:pStyle w:val="CRCoverPage"/>
              <w:spacing w:after="0"/>
              <w:rPr>
                <w:noProof/>
              </w:rPr>
            </w:pPr>
            <w:r>
              <w:rPr>
                <w:noProof/>
              </w:rPr>
              <w:t xml:space="preserve">However, </w:t>
            </w:r>
            <w:r w:rsidR="00593CA6">
              <w:rPr>
                <w:noProof/>
              </w:rPr>
              <w:t>TS 29.525 does not fully define how the URSP rules are created based on the information retrieved from the UDR nor specify when the PCF should initiate the UE Policy update</w:t>
            </w:r>
            <w:r w:rsidR="00EE2DA2">
              <w:rPr>
                <w:noProof/>
              </w:rPr>
              <w:t xml:space="preserve"> procedure towards the UE.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C167" w14:textId="77777777" w:rsidR="00D45935" w:rsidRDefault="00277E22" w:rsidP="002B206E">
            <w:pPr>
              <w:pStyle w:val="CRCoverPage"/>
              <w:spacing w:after="0"/>
              <w:ind w:left="100"/>
              <w:rPr>
                <w:lang w:eastAsia="zh-CN"/>
              </w:rPr>
            </w:pPr>
            <w:r>
              <w:rPr>
                <w:lang w:eastAsia="zh-CN"/>
              </w:rPr>
              <w:t>C</w:t>
            </w:r>
            <w:r w:rsidR="00220BD3">
              <w:rPr>
                <w:lang w:eastAsia="zh-CN"/>
              </w:rPr>
              <w:t xml:space="preserve">lause 4.2.2.2.3.1 is updated to </w:t>
            </w:r>
            <w:r w:rsidR="00EF5FB8">
              <w:rPr>
                <w:lang w:eastAsia="zh-CN"/>
              </w:rPr>
              <w:t>complete how the URSP rule is derived based on the information obtained from the UDR related to BDT Policies.</w:t>
            </w:r>
          </w:p>
          <w:p w14:paraId="767337BB" w14:textId="77777777" w:rsidR="00EF5FB8" w:rsidRDefault="00F74C67" w:rsidP="002B206E">
            <w:pPr>
              <w:pStyle w:val="CRCoverPage"/>
              <w:spacing w:after="0"/>
              <w:ind w:left="100"/>
              <w:rPr>
                <w:lang w:eastAsia="zh-CN"/>
              </w:rPr>
            </w:pPr>
            <w:r>
              <w:rPr>
                <w:lang w:eastAsia="zh-CN"/>
              </w:rPr>
              <w:t>It is also specified when the URSP rules are provided to the UE, considerin</w:t>
            </w:r>
            <w:r w:rsidR="005174BD">
              <w:rPr>
                <w:lang w:eastAsia="zh-CN"/>
              </w:rPr>
              <w:t>g</w:t>
            </w:r>
            <w:r>
              <w:rPr>
                <w:lang w:eastAsia="zh-CN"/>
              </w:rPr>
              <w:t xml:space="preserve"> the derived revalidation criteria.</w:t>
            </w:r>
          </w:p>
          <w:p w14:paraId="79774EC1" w14:textId="19B30D9E" w:rsidR="005174BD" w:rsidRDefault="005174BD" w:rsidP="002B206E">
            <w:pPr>
              <w:pStyle w:val="CRCoverPage"/>
              <w:spacing w:after="0"/>
              <w:ind w:left="100"/>
              <w:rPr>
                <w:lang w:eastAsia="zh-CN"/>
              </w:rPr>
            </w:pPr>
            <w:r>
              <w:rPr>
                <w:lang w:eastAsia="zh-CN"/>
              </w:rPr>
              <w:t>It is made clear that the URSP rules are derived for all the affected UEs.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0D21D7" w:rsidR="0066336B" w:rsidRDefault="005174BD" w:rsidP="003B1574">
            <w:pPr>
              <w:pStyle w:val="CRCoverPage"/>
              <w:tabs>
                <w:tab w:val="left" w:pos="2184"/>
              </w:tabs>
              <w:spacing w:after="0"/>
              <w:ind w:left="100"/>
              <w:rPr>
                <w:noProof/>
              </w:rPr>
            </w:pPr>
            <w:r>
              <w:rPr>
                <w:noProof/>
              </w:rPr>
              <w:t xml:space="preserve">Incomplete specification </w:t>
            </w:r>
            <w:r w:rsidR="00841AE2">
              <w:rPr>
                <w:noProof/>
              </w:rPr>
              <w:t>may bring incorrect behaviour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2F25BD" w:rsidR="0066336B" w:rsidRDefault="00841AE2">
            <w:pPr>
              <w:pStyle w:val="CRCoverPage"/>
              <w:spacing w:after="0"/>
              <w:ind w:left="100"/>
              <w:rPr>
                <w:noProof/>
              </w:rPr>
            </w:pPr>
            <w:r>
              <w:rPr>
                <w:noProof/>
              </w:rPr>
              <w:t>4.2.2.2.3.1.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CAD299" w14:textId="77777777" w:rsidR="006212BF" w:rsidRDefault="006212BF" w:rsidP="006212BF">
      <w:pPr>
        <w:pStyle w:val="Heading6"/>
        <w:rPr>
          <w:noProof/>
        </w:rPr>
      </w:pPr>
      <w:bookmarkStart w:id="1" w:name="_Toc148460858"/>
      <w:bookmarkStart w:id="2" w:name="_Toc151914855"/>
      <w:bookmarkStart w:id="3" w:name="_Toc170121023"/>
      <w:bookmarkStart w:id="4" w:name="_Toc28012458"/>
      <w:bookmarkStart w:id="5" w:name="_Toc36038416"/>
      <w:bookmarkStart w:id="6" w:name="_Toc45133686"/>
      <w:bookmarkStart w:id="7" w:name="_Toc51762440"/>
      <w:bookmarkStart w:id="8" w:name="_Toc59017012"/>
      <w:bookmarkStart w:id="9" w:name="_Toc129338932"/>
      <w:bookmarkStart w:id="10" w:name="_Toc169692611"/>
      <w:r>
        <w:rPr>
          <w:noProof/>
        </w:rPr>
        <w:t>4.2.2.2.3.1</w:t>
      </w:r>
      <w:r>
        <w:rPr>
          <w:noProof/>
        </w:rPr>
        <w:tab/>
        <w:t>General</w:t>
      </w:r>
      <w:bookmarkEnd w:id="1"/>
      <w:bookmarkEnd w:id="2"/>
      <w:bookmarkEnd w:id="3"/>
    </w:p>
    <w:p w14:paraId="03FE2368" w14:textId="77777777" w:rsidR="006212BF" w:rsidRDefault="006212BF" w:rsidP="006212BF">
      <w:pPr>
        <w:rPr>
          <w:noProof/>
        </w:rPr>
      </w:pPr>
      <w:r>
        <w:rPr>
          <w:noProof/>
        </w:rPr>
        <w:t>The UE Route Selection Policy is used by the UE to determine how to route outgoing traffic.</w:t>
      </w:r>
    </w:p>
    <w:p w14:paraId="47A10EDE" w14:textId="77777777" w:rsidR="006212BF" w:rsidRDefault="006212BF" w:rsidP="006212BF">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8C43C6F" w14:textId="77777777" w:rsidR="006212BF" w:rsidRDefault="006212BF" w:rsidP="006212BF">
      <w:pPr>
        <w:rPr>
          <w:noProof/>
        </w:rPr>
      </w:pPr>
      <w:r>
        <w:rPr>
          <w:noProof/>
        </w:rPr>
        <w:t>URSP rules are encoded as defined in 3GPP TS 24.526 [16].</w:t>
      </w:r>
    </w:p>
    <w:p w14:paraId="6B4F235F" w14:textId="77777777" w:rsidR="006212BF" w:rsidRDefault="006212BF" w:rsidP="006212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60CE46D" w14:textId="77777777" w:rsidR="006212BF" w:rsidRDefault="006212BF" w:rsidP="006212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47A41F9C" w14:textId="77777777" w:rsidR="006212BF" w:rsidRDefault="006212BF" w:rsidP="006212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E5D80BB" w14:textId="10E0EFF7" w:rsidR="006212BF" w:rsidRDefault="006212BF" w:rsidP="006212B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w:t>
      </w:r>
      <w:ins w:id="11" w:author="Ericsson User" w:date="2024-10-29T09:57:00Z">
        <w:r w:rsidR="00C94CE9">
          <w:rPr>
            <w:lang w:val="en-US" w:eastAsia="zh-CN"/>
          </w:rPr>
          <w:t xml:space="preserve">, which </w:t>
        </w:r>
      </w:ins>
      <w:ins w:id="12" w:author="Ericsson User" w:date="2024-10-29T10:21:00Z">
        <w:r w:rsidR="00D87946">
          <w:rPr>
            <w:lang w:val="en-US" w:eastAsia="zh-CN"/>
          </w:rPr>
          <w:t>shall</w:t>
        </w:r>
      </w:ins>
      <w:ins w:id="13" w:author="Ericsson User" w:date="2024-10-29T09:57:00Z">
        <w:r w:rsidR="00C94CE9">
          <w:rPr>
            <w:lang w:val="en-US" w:eastAsia="zh-CN"/>
          </w:rPr>
          <w:t xml:space="preserve"> include the </w:t>
        </w:r>
      </w:ins>
      <w:ins w:id="14" w:author="Ericsson User" w:date="2024-10-29T12:17:00Z">
        <w:r w:rsidR="004B43CA">
          <w:rPr>
            <w:lang w:val="en-US" w:eastAsia="zh-CN"/>
          </w:rPr>
          <w:t>T</w:t>
        </w:r>
      </w:ins>
      <w:ins w:id="15" w:author="Ericsson User" w:date="2024-10-29T09:57:00Z">
        <w:r w:rsidR="006D57CF">
          <w:rPr>
            <w:lang w:val="en-US" w:eastAsia="zh-CN"/>
          </w:rPr>
          <w:t xml:space="preserve">raffic </w:t>
        </w:r>
      </w:ins>
      <w:ins w:id="16" w:author="Ericsson User" w:date="2024-10-29T12:17:00Z">
        <w:r w:rsidR="004B43CA">
          <w:rPr>
            <w:lang w:val="en-US" w:eastAsia="zh-CN"/>
          </w:rPr>
          <w:t>D</w:t>
        </w:r>
      </w:ins>
      <w:ins w:id="17" w:author="Ericsson User" w:date="2024-10-29T09:57:00Z">
        <w:r w:rsidR="006D57CF">
          <w:rPr>
            <w:lang w:val="en-US" w:eastAsia="zh-CN"/>
          </w:rPr>
          <w:t xml:space="preserve">escriptor </w:t>
        </w:r>
      </w:ins>
      <w:ins w:id="18" w:author="Ericsson User" w:date="2024-10-29T12:17:00Z">
        <w:r w:rsidR="004B43CA">
          <w:rPr>
            <w:lang w:val="en-US" w:eastAsia="zh-CN"/>
          </w:rPr>
          <w:t xml:space="preserve">based on the retrieved application traffic descriptor </w:t>
        </w:r>
      </w:ins>
      <w:ins w:id="19" w:author="Ericsson User" w:date="2024-10-29T09:57:00Z">
        <w:r w:rsidR="006D57CF">
          <w:rPr>
            <w:lang w:val="en-US" w:eastAsia="zh-CN"/>
          </w:rPr>
          <w:t>and</w:t>
        </w:r>
      </w:ins>
      <w:ins w:id="20" w:author="Ericsson User" w:date="2024-10-29T12:16:00Z">
        <w:r w:rsidR="0026780A">
          <w:rPr>
            <w:lang w:val="en-US" w:eastAsia="zh-CN"/>
          </w:rPr>
          <w:t xml:space="preserve"> the Route Selection Descript</w:t>
        </w:r>
        <w:r w:rsidR="00673314">
          <w:rPr>
            <w:lang w:val="en-US" w:eastAsia="zh-CN"/>
          </w:rPr>
          <w:t xml:space="preserve">ion based on the </w:t>
        </w:r>
      </w:ins>
      <w:ins w:id="21" w:author="Ericsson User" w:date="2024-10-29T12:17:00Z">
        <w:r w:rsidR="004B43CA">
          <w:rPr>
            <w:lang w:val="en-US" w:eastAsia="zh-CN"/>
          </w:rPr>
          <w:t xml:space="preserve">retrieved </w:t>
        </w:r>
      </w:ins>
      <w:ins w:id="22" w:author="Ericsson User" w:date="2024-10-29T12:16:00Z">
        <w:r w:rsidR="00673314">
          <w:rPr>
            <w:lang w:val="en-US" w:eastAsia="zh-CN"/>
          </w:rPr>
          <w:t>DNN and S-NSSAI</w:t>
        </w:r>
      </w:ins>
      <w:ins w:id="23" w:author="Ericsson User" w:date="2024-10-29T12:18:00Z">
        <w:r w:rsidR="00451CBB">
          <w:rPr>
            <w:lang w:val="en-US" w:eastAsia="zh-CN"/>
          </w:rPr>
          <w:t xml:space="preserve">. </w:t>
        </w:r>
      </w:ins>
      <w:del w:id="24" w:author="Ericsson User" w:date="2024-10-29T09:59:00Z">
        <w:r w:rsidDel="006F4B21">
          <w:rPr>
            <w:lang w:val="en-US" w:eastAsia="zh-CN"/>
          </w:rPr>
          <w:delText xml:space="preserve"> </w:delText>
        </w:r>
      </w:del>
      <w:del w:id="25" w:author="Ericsson User" w:date="2024-10-29T10:00:00Z">
        <w:r w:rsidDel="006F4B21">
          <w:rPr>
            <w:lang w:val="en-US" w:eastAsia="zh-CN"/>
          </w:rPr>
          <w:delText>includ</w:delText>
        </w:r>
      </w:del>
      <w:del w:id="26" w:author="Ericsson User" w:date="2024-10-29T09:59:00Z">
        <w:r w:rsidDel="006D57CF">
          <w:rPr>
            <w:lang w:val="en-US" w:eastAsia="zh-CN"/>
          </w:rPr>
          <w:delText>ing</w:delText>
        </w:r>
      </w:del>
      <w:del w:id="27" w:author="Ericsson User" w:date="2024-10-29T10:00:00Z">
        <w:r w:rsidDel="006F4B21">
          <w:rPr>
            <w:lang w:val="en-US" w:eastAsia="zh-CN"/>
          </w:rPr>
          <w:delText xml:space="preserve"> </w:delText>
        </w:r>
      </w:del>
      <w:ins w:id="28" w:author="Ericsson User" w:date="2024-10-29T12:18:00Z">
        <w:r w:rsidR="00451CBB">
          <w:rPr>
            <w:lang w:val="en-US" w:eastAsia="zh-CN"/>
          </w:rPr>
          <w:t>The (H-)PCF may</w:t>
        </w:r>
      </w:ins>
      <w:ins w:id="29" w:author="Ericsson User" w:date="2024-10-29T12:19:00Z">
        <w:r w:rsidR="00040B6D">
          <w:rPr>
            <w:lang w:val="en-US" w:eastAsia="zh-CN"/>
          </w:rPr>
          <w:t xml:space="preserve"> </w:t>
        </w:r>
      </w:ins>
      <w:ins w:id="30" w:author="Ericsson User" w:date="2024-10-29T12:18:00Z">
        <w:r w:rsidR="00451CBB">
          <w:rPr>
            <w:lang w:val="en-US" w:eastAsia="zh-CN"/>
          </w:rPr>
          <w:t>include the</w:t>
        </w:r>
      </w:ins>
      <w:ins w:id="31" w:author="Ericsson User" w:date="2024-10-29T10:00:00Z">
        <w:r w:rsidR="006F4B21">
          <w:rPr>
            <w:lang w:val="en-US" w:eastAsia="zh-CN"/>
          </w:rPr>
          <w:t xml:space="preserve"> corresponding network area information and time window, if available</w:t>
        </w:r>
      </w:ins>
      <w:ins w:id="32" w:author="Ericsson User" w:date="2024-10-29T10:18:00Z">
        <w:r w:rsidR="00536FCD">
          <w:rPr>
            <w:lang w:val="en-US" w:eastAsia="zh-CN"/>
          </w:rPr>
          <w:t>,</w:t>
        </w:r>
      </w:ins>
      <w:ins w:id="33" w:author="Ericsson User" w:date="2024-10-29T10:01:00Z">
        <w:r w:rsidR="00C060A7">
          <w:rPr>
            <w:lang w:val="en-US" w:eastAsia="zh-CN"/>
          </w:rPr>
          <w:t xml:space="preserve"> within </w:t>
        </w:r>
      </w:ins>
      <w:r>
        <w:rPr>
          <w:lang w:val="en-US" w:eastAsia="zh-CN"/>
        </w:rPr>
        <w:t>the Route Selection Validation Criteria for the UE as defined in clause 6.6.2.1 of 3GPP TS 23.503 [4].</w:t>
      </w:r>
      <w:r>
        <w:t xml:space="preserve"> </w:t>
      </w:r>
      <w:del w:id="34" w:author="Ericsson User" w:date="2024-10-29T10:18:00Z">
        <w:r w:rsidDel="00536FCD">
          <w:delText>If t</w:delText>
        </w:r>
      </w:del>
      <w:ins w:id="35" w:author="Ericsson User" w:date="2024-10-29T10:18:00Z">
        <w:r w:rsidR="00536FCD">
          <w:t>T</w:t>
        </w:r>
      </w:ins>
      <w:r>
        <w:t xml:space="preserve">he (H-)PCF </w:t>
      </w:r>
      <w:del w:id="36" w:author="Ericsson User" w:date="2024-10-29T10:19:00Z">
        <w:r w:rsidDel="00536FCD">
          <w:delText xml:space="preserve">provisions the URSP rules </w:delText>
        </w:r>
        <w:r w:rsidDel="00536FCD">
          <w:rPr>
            <w:lang w:val="en-US" w:eastAsia="zh-CN"/>
          </w:rPr>
          <w:delText>including the Route Selection Validation Criteria for the UE</w:delText>
        </w:r>
        <w:r w:rsidDel="00536FCD">
          <w:delText xml:space="preserve">, it </w:delText>
        </w:r>
      </w:del>
      <w:r>
        <w:t xml:space="preserve">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ins w:id="37" w:author="Ericsson User" w:date="2024-10-29T10:11:00Z">
        <w:r w:rsidR="00281E5C">
          <w:rPr>
            <w:lang w:val="en-US" w:eastAsia="zh-CN"/>
          </w:rPr>
          <w:t>If the deri</w:t>
        </w:r>
        <w:r w:rsidR="00811B29">
          <w:rPr>
            <w:lang w:val="en-US" w:eastAsia="zh-CN"/>
          </w:rPr>
          <w:t>ved URSP rule(s) include Route S</w:t>
        </w:r>
      </w:ins>
      <w:ins w:id="38" w:author="Ericsson User" w:date="2024-10-29T10:12:00Z">
        <w:r w:rsidR="00811B29">
          <w:rPr>
            <w:lang w:val="en-US" w:eastAsia="zh-CN"/>
          </w:rPr>
          <w:t xml:space="preserve">election Validation criteria </w:t>
        </w:r>
        <w:r w:rsidR="0034493F">
          <w:rPr>
            <w:lang w:val="en-US" w:eastAsia="zh-CN"/>
          </w:rPr>
          <w:t>the PCF</w:t>
        </w:r>
      </w:ins>
      <w:ins w:id="39" w:author="Ericsson User" w:date="2024-10-29T10:13:00Z">
        <w:r w:rsidR="00415B19">
          <w:rPr>
            <w:lang w:val="en-US" w:eastAsia="zh-CN"/>
          </w:rPr>
          <w:t xml:space="preserve">, based on local policies, </w:t>
        </w:r>
      </w:ins>
      <w:ins w:id="40" w:author="Ericsson User" w:date="2024-10-29T10:12:00Z">
        <w:r w:rsidR="0034493F">
          <w:rPr>
            <w:lang w:val="en-US" w:eastAsia="zh-CN"/>
          </w:rPr>
          <w:t>may trigger the UE Policy Update procedure once the URSP ru</w:t>
        </w:r>
      </w:ins>
      <w:ins w:id="41" w:author="Ericsson User" w:date="2024-10-29T10:13:00Z">
        <w:r w:rsidR="0034493F">
          <w:rPr>
            <w:lang w:val="en-US" w:eastAsia="zh-CN"/>
          </w:rPr>
          <w:t>le(s) is created</w:t>
        </w:r>
      </w:ins>
      <w:ins w:id="42" w:author="Ericsson User" w:date="2024-10-29T10:14:00Z">
        <w:r w:rsidR="00415B19">
          <w:rPr>
            <w:lang w:val="en-US" w:eastAsia="zh-CN"/>
          </w:rPr>
          <w:t xml:space="preserve"> or may c</w:t>
        </w:r>
        <w:r w:rsidR="007566CC">
          <w:rPr>
            <w:lang w:val="en-US" w:eastAsia="zh-CN"/>
          </w:rPr>
          <w:t xml:space="preserve">ontrol when the temporal or spatial condition is fulfilled </w:t>
        </w:r>
      </w:ins>
      <w:ins w:id="43" w:author="Ericsson User" w:date="2024-10-29T15:25:00Z">
        <w:r w:rsidR="006F53B9">
          <w:rPr>
            <w:lang w:val="en-US" w:eastAsia="zh-CN"/>
          </w:rPr>
          <w:t xml:space="preserve">to initiate </w:t>
        </w:r>
      </w:ins>
      <w:ins w:id="44" w:author="Ericsson User" w:date="2024-10-29T12:23:00Z">
        <w:r w:rsidR="00251AC5">
          <w:rPr>
            <w:lang w:val="en-US" w:eastAsia="zh-CN"/>
          </w:rPr>
          <w:t xml:space="preserve">the UE Policy </w:t>
        </w:r>
        <w:r w:rsidR="008C27A8">
          <w:rPr>
            <w:lang w:val="en-US" w:eastAsia="zh-CN"/>
          </w:rPr>
          <w:t xml:space="preserve">Update </w:t>
        </w:r>
      </w:ins>
      <w:ins w:id="45" w:author="Ericsson User" w:date="2024-10-29T12:20:00Z">
        <w:r w:rsidR="00040B6D">
          <w:rPr>
            <w:lang w:val="en-US" w:eastAsia="zh-CN"/>
          </w:rPr>
          <w:t xml:space="preserve">(e.g. the (H-)PCF may wait </w:t>
        </w:r>
        <w:r w:rsidR="00C06632">
          <w:rPr>
            <w:lang w:val="en-US" w:eastAsia="zh-CN"/>
          </w:rPr>
          <w:t>u</w:t>
        </w:r>
      </w:ins>
      <w:ins w:id="46" w:author="Ericsson User" w:date="2024-10-29T12:21:00Z">
        <w:r w:rsidR="00C06632">
          <w:rPr>
            <w:lang w:val="en-US" w:eastAsia="zh-CN"/>
          </w:rPr>
          <w:t xml:space="preserve">ntil the AMF indicates that the UE has entered in the </w:t>
        </w:r>
        <w:r w:rsidR="00C06632" w:rsidRPr="003D4ABF">
          <w:t>Tracking Area or Presence Area where the BDT policy applies</w:t>
        </w:r>
        <w:r w:rsidR="00C06632">
          <w:t xml:space="preserve"> or may wait until the time window when t</w:t>
        </w:r>
        <w:r w:rsidR="00F476FD">
          <w:t xml:space="preserve">he BDT Policy </w:t>
        </w:r>
      </w:ins>
      <w:ins w:id="47" w:author="Ericsson User" w:date="2024-10-29T12:22:00Z">
        <w:r w:rsidR="00F476FD">
          <w:t>applies)</w:t>
        </w:r>
      </w:ins>
      <w:ins w:id="48" w:author="Ericsson User" w:date="2024-10-29T10:14:00Z">
        <w:r w:rsidR="007566CC">
          <w:rPr>
            <w:lang w:val="en-US" w:eastAsia="zh-CN"/>
          </w:rPr>
          <w:t>.</w:t>
        </w:r>
      </w:ins>
    </w:p>
    <w:p w14:paraId="642076B3" w14:textId="7E664D3B" w:rsidR="006212BF" w:rsidRDefault="006212BF" w:rsidP="006212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w:t>
      </w:r>
      <w:ins w:id="49" w:author="Ericsson User" w:date="2024-10-29T12:06:00Z">
        <w:r w:rsidR="007262DA">
          <w:t xml:space="preserve"> (i.e. BDT policy re-negotiation is ongoing)</w:t>
        </w:r>
      </w:ins>
      <w:r>
        <w:t>, the (H-)PCF shall not provision the URSP rules based on the invalid BDT policy. When the BDT policy re-negotiation is completed the PCF may:</w:t>
      </w:r>
    </w:p>
    <w:p w14:paraId="4C76991A" w14:textId="42C656D4" w:rsidR="006212BF" w:rsidRDefault="006212BF" w:rsidP="006212BF">
      <w:pPr>
        <w:pStyle w:val="B10"/>
      </w:pPr>
      <w:r>
        <w:t>-</w:t>
      </w:r>
      <w:r>
        <w:tab/>
        <w:t>if the new BDT Policy is determined, create or update the applicable URSP rules based on the new BDT policy</w:t>
      </w:r>
      <w:ins w:id="50" w:author="Ericsson User" w:date="2024-10-29T12:10:00Z">
        <w:r w:rsidR="009A7A0D">
          <w:t xml:space="preserve"> for the affected UE(s)</w:t>
        </w:r>
      </w:ins>
      <w:r>
        <w:t>; or</w:t>
      </w:r>
    </w:p>
    <w:p w14:paraId="7CDC5FBF" w14:textId="32543422" w:rsidR="006212BF" w:rsidRDefault="006212BF" w:rsidP="006212BF">
      <w:pPr>
        <w:pStyle w:val="B10"/>
      </w:pPr>
      <w:r>
        <w:t>-</w:t>
      </w:r>
      <w:r>
        <w:tab/>
        <w:t>if the invalid BDT policy is removed, remove applicable URSP rules</w:t>
      </w:r>
      <w:ins w:id="51" w:author="Ericsson User" w:date="2024-10-29T12:11:00Z">
        <w:r w:rsidR="009A7A0D">
          <w:t xml:space="preserve"> for the affected UE(s)</w:t>
        </w:r>
      </w:ins>
      <w:r>
        <w:t>.</w:t>
      </w:r>
    </w:p>
    <w:p w14:paraId="2D521268" w14:textId="77777777" w:rsidR="006212BF" w:rsidRDefault="006212BF" w:rsidP="006212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t>
      </w:r>
      <w:r>
        <w:lastRenderedPageBreak/>
        <w:t xml:space="preserve">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4098E889" w14:textId="77777777" w:rsidR="006212BF" w:rsidRDefault="006212BF" w:rsidP="006212BF">
      <w:pPr>
        <w:rPr>
          <w:lang w:val="en-US" w:eastAsia="zh-CN"/>
        </w:rPr>
      </w:pPr>
      <w:r>
        <w:rPr>
          <w:lang w:val="en-US" w:eastAsia="zh-CN"/>
        </w:rPr>
        <w:t>When the (H-)PCF decides to provide URSP rules based on the AF guidance information, it shall derive the information as follows:</w:t>
      </w:r>
    </w:p>
    <w:p w14:paraId="451DB7EB" w14:textId="77777777" w:rsidR="006212BF" w:rsidRDefault="006212BF" w:rsidP="006212BF">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20259EA5" w14:textId="77777777" w:rsidR="006212BF" w:rsidRDefault="006212BF" w:rsidP="006212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E43E579" w14:textId="77777777" w:rsidR="006212BF" w:rsidRDefault="006212BF" w:rsidP="006212BF">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6DC7425F" w14:textId="77777777" w:rsidR="006212BF" w:rsidRDefault="006212BF" w:rsidP="006212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104A3A8A" w14:textId="77777777" w:rsidR="006212BF" w:rsidRDefault="006212BF" w:rsidP="006212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AB475B6" w14:textId="77777777" w:rsidR="006212BF" w:rsidRDefault="006212BF" w:rsidP="006212BF">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481475B9" w14:textId="77777777" w:rsidR="006212BF" w:rsidRDefault="006212BF" w:rsidP="006212BF">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53F5134C" w14:textId="77777777" w:rsidR="006212BF" w:rsidRDefault="006212BF" w:rsidP="006212BF">
      <w:r>
        <w:t>URSP rules based on AF guidance should not be set as the URSP rules with the "match all" application traffic descriptor.</w:t>
      </w:r>
    </w:p>
    <w:p w14:paraId="7BF22352" w14:textId="77777777" w:rsidR="006212BF" w:rsidRDefault="006212BF" w:rsidP="006212BF">
      <w:r>
        <w:t>The (H-)PCF may obtain the information about the UE's OS from the UE as described in the Annex D of 3GPP TS 24.501 [15] or it may derive the information about the UE's OS from the PEI provided by the NF service consumer (e.g. AMF).</w:t>
      </w:r>
    </w:p>
    <w:p w14:paraId="13420364" w14:textId="77777777" w:rsidR="006212BF" w:rsidRDefault="006212BF" w:rsidP="006212BF">
      <w:pPr>
        <w:rPr>
          <w:noProof/>
        </w:rPr>
      </w:pPr>
      <w:r>
        <w:rPr>
          <w:noProof/>
        </w:rPr>
        <w:t>If the (H-)PCF is required to provide UE policies to the UE that includes application descriptors then:</w:t>
      </w:r>
    </w:p>
    <w:p w14:paraId="6688DDE1" w14:textId="77777777" w:rsidR="006212BF" w:rsidRDefault="006212BF" w:rsidP="006212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BB4F6AD" w14:textId="77777777" w:rsidR="006212BF" w:rsidRDefault="006212BF" w:rsidP="006212BF">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86820F0" w14:textId="77777777" w:rsidR="006212BF" w:rsidRDefault="006212BF" w:rsidP="006212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DC48C14" w14:textId="77777777" w:rsidR="006212BF" w:rsidRDefault="006212BF" w:rsidP="006212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83E9C87" w14:textId="77777777" w:rsidR="006212BF" w:rsidRDefault="006212BF" w:rsidP="006212BF">
      <w:pPr>
        <w:pStyle w:val="B2"/>
        <w:rPr>
          <w:noProof/>
        </w:rPr>
      </w:pPr>
      <w:r>
        <w:rPr>
          <w:noProof/>
        </w:rPr>
        <w:t>-</w:t>
      </w:r>
      <w:r>
        <w:rPr>
          <w:noProof/>
        </w:rPr>
        <w:tab/>
        <w:t xml:space="preserve">the (H-)PCF shall not use the traffic descriptor "OS App Id type" as defined in </w:t>
      </w:r>
      <w:r>
        <w:t>3GPP TS 24.526 [16].</w:t>
      </w:r>
    </w:p>
    <w:p w14:paraId="4507C8E6" w14:textId="77777777" w:rsidR="006212BF" w:rsidRDefault="006212BF" w:rsidP="006212BF">
      <w:pPr>
        <w:pStyle w:val="B10"/>
        <w:rPr>
          <w:noProof/>
        </w:rPr>
      </w:pPr>
      <w:r>
        <w:rPr>
          <w:noProof/>
        </w:rPr>
        <w:t>c)</w:t>
      </w:r>
      <w:r>
        <w:rPr>
          <w:noProof/>
        </w:rPr>
        <w:tab/>
        <w:t>If the (H-)PCF has not been provided with the UE's OS Id by the UE,</w:t>
      </w:r>
    </w:p>
    <w:p w14:paraId="56B301EF" w14:textId="77777777" w:rsidR="006212BF" w:rsidRDefault="006212BF" w:rsidP="006212BF">
      <w:pPr>
        <w:pStyle w:val="B2"/>
      </w:pPr>
      <w:r>
        <w:rPr>
          <w:noProof/>
        </w:rPr>
        <w:t>-</w:t>
      </w:r>
      <w:r>
        <w:rPr>
          <w:noProof/>
        </w:rPr>
        <w:tab/>
        <w:t xml:space="preserve">the (H-)PCF shall use the </w:t>
      </w:r>
      <w:r>
        <w:t>traffic descriptor "OS Id + OS App Id type" as defined in 3GPP TS 24.526 [16]</w:t>
      </w:r>
      <w:r>
        <w:rPr>
          <w:noProof/>
        </w:rPr>
        <w:t>; and</w:t>
      </w:r>
    </w:p>
    <w:p w14:paraId="2C5E1A9F" w14:textId="77777777" w:rsidR="006212BF" w:rsidRDefault="006212BF" w:rsidP="006212BF">
      <w:pPr>
        <w:pStyle w:val="B2"/>
      </w:pPr>
      <w:r>
        <w:rPr>
          <w:noProof/>
        </w:rPr>
        <w:t>-</w:t>
      </w:r>
      <w:r>
        <w:rPr>
          <w:noProof/>
        </w:rPr>
        <w:tab/>
        <w:t xml:space="preserve">the (H-)PCF shall not use the traffic descriptor "OS App Id type" as defined in </w:t>
      </w:r>
      <w:r>
        <w:t>3GPP TS 24.526 [16].</w:t>
      </w:r>
    </w:p>
    <w:p w14:paraId="313015B6" w14:textId="77777777" w:rsidR="006212BF" w:rsidRDefault="006212BF" w:rsidP="006212BF">
      <w:pPr>
        <w:pStyle w:val="B10"/>
      </w:pPr>
      <w:r>
        <w:t>d)</w:t>
      </w:r>
      <w:r>
        <w:tab/>
        <w:t xml:space="preserve">If the (H-)PCF has been provided with the UE's OS Id by the UE and the (H-)PCF has derived the UE's OS Id from the PEI and if there is an inconsistency between the OS Id provided by the UE and the OS Id derived from </w:t>
      </w:r>
      <w:r>
        <w:lastRenderedPageBreak/>
        <w:t xml:space="preserve">the PEI, the (H-)PCF shall use the OS Id provided by the UE for providing UE policies to the UE that include application descriptors. </w:t>
      </w:r>
    </w:p>
    <w:p w14:paraId="1CBDB9B1" w14:textId="77777777" w:rsidR="006212BF" w:rsidRDefault="006212BF" w:rsidP="006212BF">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5897539" w14:textId="77777777" w:rsidR="006212BF" w:rsidRDefault="006212BF" w:rsidP="006212BF">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562CED7" w14:textId="77777777" w:rsidR="006212BF" w:rsidRDefault="006212BF" w:rsidP="006212BF">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6AA604B7" w14:textId="77777777" w:rsidR="006212BF" w:rsidRDefault="006212BF" w:rsidP="006212BF">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E0FCEFF" w14:textId="77777777" w:rsidR="006212BF" w:rsidRDefault="006212BF" w:rsidP="006212BF">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3F8509C4" w14:textId="77777777" w:rsidR="006212BF" w:rsidRDefault="006212BF" w:rsidP="006212BF">
      <w:pPr>
        <w:pStyle w:val="NO"/>
      </w:pPr>
      <w:r>
        <w:t>NOTE 5:</w:t>
      </w:r>
      <w:r>
        <w:tab/>
        <w:t>PIN ID and other traffic descriptor components are mutually exclusive, i.e., if PIN ID is included in a URSP rule, then no other traffic descriptor components are supported in the same URSP rule.</w:t>
      </w:r>
    </w:p>
    <w:p w14:paraId="6DD48B3A" w14:textId="77777777" w:rsidR="006212BF" w:rsidRDefault="006212BF" w:rsidP="006212BF">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DEE26E9" w14:textId="77777777" w:rsidR="006212BF" w:rsidRDefault="006212BF" w:rsidP="006212BF">
      <w:pPr>
        <w:pStyle w:val="B10"/>
      </w:pPr>
      <w:r>
        <w:t>A.</w:t>
      </w:r>
      <w:r>
        <w:tab/>
        <w:t>Awareness of URSP rule enforcement with UE assistance:</w:t>
      </w:r>
    </w:p>
    <w:p w14:paraId="04576F6C" w14:textId="77777777" w:rsidR="006212BF" w:rsidRDefault="006212BF" w:rsidP="006212BF">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w:t>
      </w:r>
      <w:r w:rsidRPr="00A43EF6">
        <w:t>S-NSSAI</w:t>
      </w:r>
      <w:r>
        <w:t xml:space="preserve"> of the HPLMN, PDU Session Type) to the PCF for the PDU session as </w:t>
      </w:r>
      <w:proofErr w:type="spellStart"/>
      <w:r>
        <w:t>specifed</w:t>
      </w:r>
      <w:proofErr w:type="spellEnd"/>
      <w:r>
        <w:t xml:space="preserve"> in </w:t>
      </w:r>
      <w:r>
        <w:rPr>
          <w:lang w:eastAsia="en-GB"/>
        </w:rPr>
        <w:t>3GPP TS 29.512 [31].</w:t>
      </w:r>
      <w:r>
        <w:t xml:space="preserve"> </w:t>
      </w:r>
    </w:p>
    <w:p w14:paraId="295A2D3F" w14:textId="77777777" w:rsidR="006212BF" w:rsidRDefault="006212BF" w:rsidP="006212BF">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03868768" w14:textId="77777777" w:rsidR="006212BF" w:rsidRDefault="006212BF" w:rsidP="006212BF">
      <w:pPr>
        <w:pStyle w:val="B2"/>
      </w:pPr>
      <w:r>
        <w:t>-</w:t>
      </w:r>
      <w:r>
        <w:tab/>
        <w:t xml:space="preserve">If the (V-)(H-)PCF for a UE and the PCF for a PDU session are different, then the (V-)(H-)PCF for a UE may subscribe to the PCF for a PDU session to receive the reporting of URSP rule enforcement information </w:t>
      </w:r>
      <w:r>
        <w:lastRenderedPageBreak/>
        <w:t>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Pr="009829A7">
        <w:t xml:space="preserve"> </w:t>
      </w:r>
      <w:r>
        <w:t>The (V-)(H-)PCF for the UE discovers the PCF for the PDU session via subscription with the BSF as specified in 3GPP TS 29.521 [22] or, when the feature "</w:t>
      </w:r>
      <w:proofErr w:type="spellStart"/>
      <w:r>
        <w:t>URSPEnforcement</w:t>
      </w:r>
      <w:proofErr w:type="spellEnd"/>
      <w:r>
        <w:t>" is supported, via the request to the AMF to be notified about whether the PCF for the PDU session is available as specified in clauses 4.2.2.1, 4.2.3.1 and 4.2.4.2.</w:t>
      </w:r>
    </w:p>
    <w:p w14:paraId="5B055920" w14:textId="77777777" w:rsidR="006212BF" w:rsidRDefault="006212BF" w:rsidP="006212BF">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739113D" w14:textId="77777777" w:rsidR="006212BF" w:rsidRDefault="006212BF" w:rsidP="006212BF">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63575196" w14:textId="77777777" w:rsidR="006212BF" w:rsidRDefault="006212BF" w:rsidP="006212BF">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27E1CE38" w14:textId="77777777" w:rsidR="006212BF" w:rsidRDefault="006212BF" w:rsidP="006212BF">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484F000F" w14:textId="4EE28B57" w:rsidR="00382647" w:rsidRDefault="006212BF" w:rsidP="00860F01">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5CB0" w14:textId="77777777" w:rsidR="00891BF7" w:rsidRDefault="00891BF7">
      <w:r>
        <w:separator/>
      </w:r>
    </w:p>
  </w:endnote>
  <w:endnote w:type="continuationSeparator" w:id="0">
    <w:p w14:paraId="61A80706" w14:textId="77777777" w:rsidR="00891BF7" w:rsidRDefault="0089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98AE" w14:textId="77777777" w:rsidR="00891BF7" w:rsidRDefault="00891BF7">
      <w:r>
        <w:separator/>
      </w:r>
    </w:p>
  </w:footnote>
  <w:footnote w:type="continuationSeparator" w:id="0">
    <w:p w14:paraId="12207159" w14:textId="77777777" w:rsidR="00891BF7" w:rsidRDefault="00891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B6D"/>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BD3"/>
    <w:rsid w:val="00220E20"/>
    <w:rsid w:val="00221ABE"/>
    <w:rsid w:val="00222BB9"/>
    <w:rsid w:val="00222C68"/>
    <w:rsid w:val="00222F21"/>
    <w:rsid w:val="002231E8"/>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AC5"/>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6780A"/>
    <w:rsid w:val="002708B1"/>
    <w:rsid w:val="00271550"/>
    <w:rsid w:val="00274BB1"/>
    <w:rsid w:val="00275BC6"/>
    <w:rsid w:val="0027798A"/>
    <w:rsid w:val="00277D04"/>
    <w:rsid w:val="00277D67"/>
    <w:rsid w:val="00277E22"/>
    <w:rsid w:val="002804D3"/>
    <w:rsid w:val="002806B3"/>
    <w:rsid w:val="00281E5C"/>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93F"/>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5B19"/>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9B8"/>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1CBB"/>
    <w:rsid w:val="00452CAF"/>
    <w:rsid w:val="004532EB"/>
    <w:rsid w:val="004533E4"/>
    <w:rsid w:val="004554CF"/>
    <w:rsid w:val="00457885"/>
    <w:rsid w:val="00457BB1"/>
    <w:rsid w:val="004605AC"/>
    <w:rsid w:val="004608E5"/>
    <w:rsid w:val="00460E00"/>
    <w:rsid w:val="00462524"/>
    <w:rsid w:val="0046279A"/>
    <w:rsid w:val="004628AA"/>
    <w:rsid w:val="004672CD"/>
    <w:rsid w:val="00467C2A"/>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2FC"/>
    <w:rsid w:val="00497B5B"/>
    <w:rsid w:val="004A0EB7"/>
    <w:rsid w:val="004A1AC5"/>
    <w:rsid w:val="004A2804"/>
    <w:rsid w:val="004A2927"/>
    <w:rsid w:val="004A3EFE"/>
    <w:rsid w:val="004A418A"/>
    <w:rsid w:val="004A718E"/>
    <w:rsid w:val="004B0A3B"/>
    <w:rsid w:val="004B1498"/>
    <w:rsid w:val="004B1D13"/>
    <w:rsid w:val="004B2B9C"/>
    <w:rsid w:val="004B342F"/>
    <w:rsid w:val="004B43CA"/>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4BD"/>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6FCD"/>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CA6"/>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3314"/>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57CF"/>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4B21"/>
    <w:rsid w:val="006F53B9"/>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62DA"/>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6CC"/>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1B29"/>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AE2"/>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0F01"/>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1BF7"/>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7A8"/>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1D42"/>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A7A0D"/>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1E3E"/>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A7DC9"/>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60A7"/>
    <w:rsid w:val="00C06632"/>
    <w:rsid w:val="00C070C3"/>
    <w:rsid w:val="00C0761D"/>
    <w:rsid w:val="00C112AE"/>
    <w:rsid w:val="00C11B38"/>
    <w:rsid w:val="00C11D5C"/>
    <w:rsid w:val="00C12023"/>
    <w:rsid w:val="00C1218C"/>
    <w:rsid w:val="00C12F92"/>
    <w:rsid w:val="00C13AFA"/>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4CE9"/>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946"/>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2A90"/>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52"/>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2DA2"/>
    <w:rsid w:val="00EE34F5"/>
    <w:rsid w:val="00EE3865"/>
    <w:rsid w:val="00EE39CB"/>
    <w:rsid w:val="00EE3E71"/>
    <w:rsid w:val="00EE509E"/>
    <w:rsid w:val="00EE6963"/>
    <w:rsid w:val="00EE7533"/>
    <w:rsid w:val="00EF0F22"/>
    <w:rsid w:val="00EF0F40"/>
    <w:rsid w:val="00EF1B4C"/>
    <w:rsid w:val="00EF2B30"/>
    <w:rsid w:val="00EF57D7"/>
    <w:rsid w:val="00EF5FB8"/>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2909"/>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476FD"/>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67"/>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1</TotalTime>
  <Pages>6</Pages>
  <Words>3220</Words>
  <Characters>18357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4</cp:revision>
  <cp:lastPrinted>1900-01-01T08:00:00Z</cp:lastPrinted>
  <dcterms:created xsi:type="dcterms:W3CDTF">2024-11-05T14:34:00Z</dcterms:created>
  <dcterms:modified xsi:type="dcterms:W3CDTF">2024-11-11T11:22:00Z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